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80BFC" w14:textId="6D2AC268" w:rsidR="003875D1" w:rsidRPr="00EA7D3E" w:rsidRDefault="003875D1" w:rsidP="0098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E536D1">
        <w:rPr>
          <w:rFonts w:hint="eastAsia"/>
          <w:b/>
          <w:noProof/>
          <w:sz w:val="24"/>
          <w:lang w:eastAsia="zh-CN"/>
        </w:rPr>
        <w:t>11</w:t>
      </w:r>
      <w:r w:rsidR="00590136">
        <w:rPr>
          <w:rFonts w:hint="eastAsia"/>
          <w:b/>
          <w:noProof/>
          <w:sz w:val="24"/>
          <w:lang w:eastAsia="zh-CN"/>
        </w:rPr>
        <w:t>-</w:t>
      </w:r>
      <w:r w:rsidR="00426430"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13DBF">
        <w:rPr>
          <w:b/>
          <w:i/>
          <w:noProof/>
          <w:sz w:val="28"/>
        </w:rPr>
        <w:t>R2-</w:t>
      </w:r>
      <w:r>
        <w:rPr>
          <w:rFonts w:hint="eastAsia"/>
          <w:b/>
          <w:i/>
          <w:noProof/>
          <w:sz w:val="28"/>
          <w:lang w:eastAsia="zh-CN"/>
        </w:rPr>
        <w:t>200</w:t>
      </w:r>
      <w:r w:rsidR="006B160A">
        <w:rPr>
          <w:rFonts w:hint="eastAsia"/>
          <w:b/>
          <w:i/>
          <w:noProof/>
          <w:sz w:val="28"/>
          <w:lang w:eastAsia="zh-CN"/>
        </w:rPr>
        <w:t>6646</w:t>
      </w:r>
    </w:p>
    <w:p w14:paraId="40007ECA" w14:textId="22B13DDD" w:rsidR="003875D1" w:rsidRDefault="00590136" w:rsidP="003875D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Electronic meeting</w:t>
      </w:r>
      <w:r w:rsidR="003875D1">
        <w:rPr>
          <w:b/>
          <w:noProof/>
          <w:sz w:val="24"/>
          <w:lang w:eastAsia="zh-CN"/>
        </w:rPr>
        <w:t xml:space="preserve">, </w:t>
      </w:r>
      <w:r w:rsidR="003875D1">
        <w:rPr>
          <w:b/>
          <w:noProof/>
          <w:sz w:val="24"/>
          <w:lang w:eastAsia="zh-CN"/>
        </w:rPr>
        <w:fldChar w:fldCharType="begin"/>
      </w:r>
      <w:r w:rsidR="003875D1">
        <w:rPr>
          <w:b/>
          <w:noProof/>
          <w:sz w:val="24"/>
          <w:lang w:eastAsia="zh-CN"/>
        </w:rPr>
        <w:instrText xml:space="preserve"> DOCPROPERTY  StartDate  \* MERGEFORMAT </w:instrText>
      </w:r>
      <w:r w:rsidR="003875D1">
        <w:rPr>
          <w:b/>
          <w:noProof/>
          <w:sz w:val="24"/>
          <w:lang w:eastAsia="zh-CN"/>
        </w:rPr>
        <w:fldChar w:fldCharType="separate"/>
      </w:r>
      <w:r w:rsidR="003922F1" w:rsidRPr="003922F1">
        <w:rPr>
          <w:rFonts w:hint="eastAsia"/>
          <w:b/>
          <w:noProof/>
          <w:sz w:val="24"/>
          <w:lang w:eastAsia="zh-CN"/>
        </w:rPr>
        <w:t xml:space="preserve"> </w:t>
      </w:r>
      <w:bookmarkStart w:id="0" w:name="OLE_LINK6"/>
      <w:bookmarkStart w:id="1" w:name="OLE_LINK7"/>
      <w:r w:rsidR="003922F1" w:rsidRPr="003922F1">
        <w:rPr>
          <w:rFonts w:hint="eastAsia"/>
          <w:b/>
          <w:noProof/>
          <w:sz w:val="24"/>
          <w:lang w:eastAsia="zh-CN"/>
        </w:rPr>
        <w:t>17th Aug</w:t>
      </w:r>
      <w:r w:rsidR="003922F1">
        <w:rPr>
          <w:rFonts w:hint="eastAsia"/>
          <w:b/>
          <w:noProof/>
          <w:sz w:val="24"/>
          <w:lang w:eastAsia="zh-CN"/>
        </w:rPr>
        <w:t>uest</w:t>
      </w:r>
      <w:bookmarkEnd w:id="0"/>
      <w:bookmarkEnd w:id="1"/>
      <w:r w:rsidR="00426430">
        <w:rPr>
          <w:rFonts w:hint="eastAsia"/>
          <w:b/>
          <w:noProof/>
          <w:sz w:val="24"/>
          <w:lang w:eastAsia="zh-CN"/>
        </w:rPr>
        <w:t xml:space="preserve"> - </w:t>
      </w:r>
      <w:r w:rsidR="003922F1">
        <w:rPr>
          <w:rFonts w:hint="eastAsia"/>
          <w:b/>
          <w:noProof/>
          <w:sz w:val="24"/>
          <w:lang w:eastAsia="zh-CN"/>
        </w:rPr>
        <w:t>28</w:t>
      </w:r>
      <w:r w:rsidR="003922F1" w:rsidRPr="003922F1">
        <w:rPr>
          <w:rFonts w:hint="eastAsia"/>
          <w:b/>
          <w:noProof/>
          <w:sz w:val="24"/>
          <w:lang w:eastAsia="zh-CN"/>
        </w:rPr>
        <w:t>th Aug</w:t>
      </w:r>
      <w:r w:rsidR="003922F1">
        <w:rPr>
          <w:rFonts w:hint="eastAsia"/>
          <w:b/>
          <w:noProof/>
          <w:sz w:val="24"/>
          <w:lang w:eastAsia="zh-CN"/>
        </w:rPr>
        <w:t>uest</w:t>
      </w:r>
      <w:r w:rsidR="003875D1">
        <w:rPr>
          <w:b/>
          <w:noProof/>
          <w:sz w:val="24"/>
          <w:lang w:eastAsia="zh-CN"/>
        </w:rPr>
        <w:t xml:space="preserve"> 20</w:t>
      </w:r>
      <w:r w:rsidR="003875D1">
        <w:rPr>
          <w:rFonts w:hint="eastAsia"/>
          <w:b/>
          <w:noProof/>
          <w:sz w:val="24"/>
          <w:lang w:eastAsia="zh-CN"/>
        </w:rPr>
        <w:t>20</w:t>
      </w:r>
      <w:r w:rsidR="003875D1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68423CA" w:rsidR="001E41F3" w:rsidRPr="00410371" w:rsidRDefault="003049EA" w:rsidP="00A05E3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A05E35" w:rsidRPr="00A05E35"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72617D0" w:rsidR="001E41F3" w:rsidRPr="00410371" w:rsidRDefault="006B160A" w:rsidP="00C179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1778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1C5D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8C4090A" w:rsidR="001E41F3" w:rsidRPr="00324A06" w:rsidRDefault="009E59ED" w:rsidP="00243A80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7E7F59">
                <w:rPr>
                  <w:b/>
                  <w:noProof/>
                  <w:sz w:val="28"/>
                </w:rPr>
                <w:t>1</w:t>
              </w:r>
              <w:r w:rsidR="00243A80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820E5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807BD">
                <w:rPr>
                  <w:b/>
                  <w:noProof/>
                  <w:sz w:val="28"/>
                </w:rPr>
                <w:t>.</w:t>
              </w:r>
            </w:fldSimple>
            <w:r w:rsidR="007E7F5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A1C72C4" w:rsidR="00F25D98" w:rsidRDefault="002866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2A9919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E88A5AE" w:rsidR="001E41F3" w:rsidRDefault="00A01CE0" w:rsidP="0027291E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 w:rsidRPr="00A01CE0">
              <w:rPr>
                <w:noProof/>
                <w:lang w:eastAsia="zh-CN"/>
              </w:rPr>
              <w:t>Correction on RLF Report for Inter-RAT MRO NR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531A5E0" w:rsidR="001E41F3" w:rsidRDefault="003875D1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1823538" w:rsidR="001E41F3" w:rsidRDefault="00B4168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17FDE"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9B5FACB" w:rsidR="001E41F3" w:rsidRDefault="003875D1" w:rsidP="005E7AFF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5E7AFF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1F2140">
              <w:rPr>
                <w:rFonts w:hint="eastAsia"/>
                <w:noProof/>
                <w:lang w:eastAsia="zh-CN"/>
              </w:rPr>
              <w:t>0</w:t>
            </w:r>
            <w:r w:rsidR="003049EA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76B8DE1" w:rsidR="001E41F3" w:rsidRDefault="00F4477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EEBD385" w:rsidR="001E41F3" w:rsidRDefault="001C5D8F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F4477B">
              <w:rPr>
                <w:noProof/>
              </w:rPr>
              <w:t>1</w:t>
            </w:r>
            <w:r w:rsidR="005D4B43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414E0" w14:textId="5DAF9FC3" w:rsidR="0014046F" w:rsidRDefault="00577FF8" w:rsidP="00D521D6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NR, the UE supports  </w:t>
            </w:r>
            <w:r w:rsidR="00E31E07">
              <w:rPr>
                <w:rFonts w:hint="eastAsia"/>
                <w:noProof/>
                <w:lang w:eastAsia="zh-CN"/>
              </w:rPr>
              <w:t>R</w:t>
            </w:r>
            <w:r w:rsidR="002C57C7">
              <w:rPr>
                <w:noProof/>
                <w:lang w:eastAsia="zh-CN"/>
              </w:rPr>
              <w:t xml:space="preserve">econnection </w:t>
            </w:r>
            <w:r w:rsidR="00E31E07">
              <w:rPr>
                <w:rFonts w:hint="eastAsia"/>
                <w:noProof/>
                <w:lang w:eastAsia="zh-CN"/>
              </w:rPr>
              <w:t>R</w:t>
            </w:r>
            <w:r w:rsidR="002C57C7" w:rsidRPr="002C57C7">
              <w:rPr>
                <w:noProof/>
                <w:lang w:eastAsia="zh-CN"/>
              </w:rPr>
              <w:t>eport for inter-RAT MRO EUTRA</w:t>
            </w:r>
            <w:r w:rsidR="002C57C7">
              <w:rPr>
                <w:rFonts w:hint="eastAsia"/>
                <w:noProof/>
                <w:lang w:eastAsia="zh-CN"/>
              </w:rPr>
              <w:t>, s</w:t>
            </w:r>
            <w:r w:rsidR="002C57C7" w:rsidRPr="002C57C7">
              <w:rPr>
                <w:noProof/>
                <w:lang w:eastAsia="zh-CN"/>
              </w:rPr>
              <w:t>ee yellow highlight below</w:t>
            </w:r>
            <w:r w:rsidR="002C57C7">
              <w:rPr>
                <w:rFonts w:hint="eastAsia"/>
                <w:noProof/>
                <w:lang w:eastAsia="zh-CN"/>
              </w:rPr>
              <w:t>.</w:t>
            </w:r>
          </w:p>
          <w:p w14:paraId="75F593CD" w14:textId="77777777" w:rsidR="002C57C7" w:rsidRDefault="002C57C7" w:rsidP="002C57C7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</w:p>
          <w:tbl>
            <w:tblPr>
              <w:tblStyle w:val="af1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2C502E" w14:paraId="4CDEF4F6" w14:textId="77777777" w:rsidTr="00044F9D">
              <w:tc>
                <w:tcPr>
                  <w:tcW w:w="6847" w:type="dxa"/>
                </w:tcPr>
                <w:p w14:paraId="54EF6E29" w14:textId="77777777" w:rsidR="002C502E" w:rsidRPr="000E09AA" w:rsidRDefault="002C502E" w:rsidP="00044F9D">
                  <w:pPr>
                    <w:pStyle w:val="TAL"/>
                  </w:pPr>
                  <w:r w:rsidRPr="000E09AA">
                    <w:t>Reconnection Report for inter-RAT MRO EUTRA</w:t>
                  </w:r>
                </w:p>
                <w:p w14:paraId="00620ED0" w14:textId="77777777" w:rsidR="002C502E" w:rsidRDefault="002C502E" w:rsidP="00044F9D">
                  <w:pPr>
                    <w:pStyle w:val="CRCoverPage"/>
                    <w:spacing w:before="20" w:after="80"/>
                    <w:rPr>
                      <w:noProof/>
                      <w:lang w:eastAsia="zh-CN"/>
                    </w:rPr>
                  </w:pPr>
                  <w:r w:rsidRPr="002C502E">
                    <w:rPr>
                      <w:highlight w:val="yellow"/>
                    </w:rPr>
                    <w:t xml:space="preserve">It is optional for UE to include </w:t>
                  </w:r>
                  <w:proofErr w:type="spellStart"/>
                  <w:r w:rsidRPr="002C502E">
                    <w:rPr>
                      <w:i/>
                      <w:iCs/>
                      <w:highlight w:val="yellow"/>
                    </w:rPr>
                    <w:t>eutra-CellIdentity</w:t>
                  </w:r>
                  <w:proofErr w:type="spellEnd"/>
                  <w:r w:rsidRPr="002C502E">
                    <w:rPr>
                      <w:highlight w:val="yellow"/>
                    </w:rPr>
                    <w:t xml:space="preserve"> in </w:t>
                  </w:r>
                  <w:proofErr w:type="spellStart"/>
                  <w:r w:rsidRPr="002C502E">
                    <w:rPr>
                      <w:i/>
                      <w:iCs/>
                      <w:highlight w:val="yellow"/>
                    </w:rPr>
                    <w:t>reconnectionCellIdentity</w:t>
                  </w:r>
                  <w:proofErr w:type="spellEnd"/>
                  <w:r w:rsidRPr="002C502E">
                    <w:rPr>
                      <w:highlight w:val="yellow"/>
                    </w:rPr>
                    <w:t xml:space="preserve"> in the </w:t>
                  </w:r>
                  <w:proofErr w:type="spellStart"/>
                  <w:r w:rsidRPr="002C502E">
                    <w:rPr>
                      <w:i/>
                      <w:iCs/>
                      <w:highlight w:val="yellow"/>
                    </w:rPr>
                    <w:t>VarRLF</w:t>
                  </w:r>
                  <w:proofErr w:type="spellEnd"/>
                  <w:r w:rsidRPr="002C502E">
                    <w:rPr>
                      <w:i/>
                      <w:iCs/>
                      <w:highlight w:val="yellow"/>
                    </w:rPr>
                    <w:t>-Report</w:t>
                  </w:r>
                  <w:r w:rsidRPr="002C502E">
                    <w:rPr>
                      <w:highlight w:val="yellow"/>
                    </w:rPr>
                    <w:t xml:space="preserve"> upon UE has radio link failure or handover failure and successfully re-connected to an E-UTRA cell as specified in TS 38.331 [9].</w:t>
                  </w:r>
                </w:p>
              </w:tc>
            </w:tr>
          </w:tbl>
          <w:p w14:paraId="27362F31" w14:textId="77777777" w:rsidR="002C57C7" w:rsidRDefault="002C57C7" w:rsidP="002C57C7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</w:p>
          <w:p w14:paraId="64BD3D38" w14:textId="08EB432D" w:rsidR="002C502E" w:rsidRDefault="002C502E" w:rsidP="002C57C7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LTE, the UE supports </w:t>
            </w:r>
            <w:r w:rsidR="00054E72">
              <w:rPr>
                <w:rFonts w:hint="eastAsia"/>
                <w:noProof/>
                <w:lang w:eastAsia="zh-CN"/>
              </w:rPr>
              <w:t xml:space="preserve">reporting the NR re-connection cell id in EUTRA RLF report </w:t>
            </w:r>
            <w:r>
              <w:rPr>
                <w:rFonts w:hint="eastAsia"/>
                <w:noProof/>
                <w:lang w:eastAsia="zh-CN"/>
              </w:rPr>
              <w:t>which is missing in current 36.306 spec.</w:t>
            </w:r>
          </w:p>
          <w:p w14:paraId="42558761" w14:textId="77777777" w:rsidR="002C502E" w:rsidRDefault="002C502E" w:rsidP="002C57C7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</w:p>
          <w:p w14:paraId="77E013D1" w14:textId="30EA3E95" w:rsidR="002C502E" w:rsidRDefault="002E7E88" w:rsidP="002C57C7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2C502E">
              <w:rPr>
                <w:rFonts w:hint="eastAsia"/>
                <w:noProof/>
                <w:lang w:eastAsia="zh-CN"/>
              </w:rPr>
              <w:t xml:space="preserve">n email discussion </w:t>
            </w:r>
            <w:r w:rsidR="002C502E" w:rsidRPr="00871859">
              <w:rPr>
                <w:noProof/>
                <w:lang w:eastAsia="zh-CN"/>
              </w:rPr>
              <w:t>[AT110-e][802][SONMDT] UE capabilities</w:t>
            </w:r>
            <w:r w:rsidR="002C502E" w:rsidRPr="007F122A">
              <w:rPr>
                <w:noProof/>
                <w:lang w:eastAsia="zh-CN"/>
              </w:rPr>
              <w:t xml:space="preserve"> (CMCC, vivo)</w:t>
            </w:r>
            <w:r w:rsidR="002C502E">
              <w:rPr>
                <w:rFonts w:hint="eastAsia"/>
                <w:noProof/>
                <w:lang w:eastAsia="zh-CN"/>
              </w:rPr>
              <w:t xml:space="preserve">, it is supported by many companies that the </w:t>
            </w:r>
            <w:r w:rsidR="002C502E">
              <w:rPr>
                <w:noProof/>
                <w:lang w:eastAsia="zh-CN"/>
              </w:rPr>
              <w:t>“</w:t>
            </w:r>
            <w:r w:rsidR="002C502E">
              <w:rPr>
                <w:rFonts w:cs="Arial"/>
                <w:color w:val="000000"/>
                <w:sz w:val="21"/>
                <w:szCs w:val="21"/>
              </w:rPr>
              <w:t>Reconnection Report for inter-RAT MRO EUTRA</w:t>
            </w:r>
            <w:r w:rsidR="002C502E">
              <w:rPr>
                <w:noProof/>
                <w:lang w:eastAsia="zh-CN"/>
              </w:rPr>
              <w:t>”</w:t>
            </w:r>
            <w:r w:rsidR="002C502E">
              <w:rPr>
                <w:rFonts w:hint="eastAsia"/>
                <w:noProof/>
                <w:lang w:eastAsia="zh-CN"/>
              </w:rPr>
              <w:t xml:space="preserve"> could be merged to the </w:t>
            </w:r>
            <w:r w:rsidR="002C502E">
              <w:rPr>
                <w:noProof/>
                <w:lang w:eastAsia="zh-CN"/>
              </w:rPr>
              <w:t>“</w:t>
            </w:r>
            <w:r w:rsidR="002C502E">
              <w:rPr>
                <w:rFonts w:cs="Arial"/>
                <w:color w:val="000000"/>
                <w:sz w:val="21"/>
                <w:szCs w:val="21"/>
              </w:rPr>
              <w:t>Radio Link Failure Report for inter-RAT MRO EUTRA</w:t>
            </w:r>
            <w:r w:rsidR="002C502E">
              <w:rPr>
                <w:noProof/>
                <w:lang w:eastAsia="zh-CN"/>
              </w:rPr>
              <w:t>”</w:t>
            </w:r>
            <w:r w:rsidR="002C502E">
              <w:rPr>
                <w:rFonts w:hint="eastAsia"/>
                <w:noProof/>
                <w:lang w:eastAsia="zh-CN"/>
              </w:rPr>
              <w:t xml:space="preserve">. </w:t>
            </w:r>
            <w:r w:rsidR="00FB1A3E">
              <w:rPr>
                <w:noProof/>
                <w:lang w:eastAsia="zh-CN"/>
              </w:rPr>
              <w:t xml:space="preserve">A similar approach </w:t>
            </w:r>
            <w:r w:rsidR="00FB1A3E">
              <w:rPr>
                <w:rFonts w:hint="eastAsia"/>
                <w:noProof/>
                <w:lang w:eastAsia="zh-CN"/>
              </w:rPr>
              <w:t>should be considered</w:t>
            </w:r>
            <w:r w:rsidR="002C502E" w:rsidRPr="002C502E">
              <w:rPr>
                <w:noProof/>
                <w:lang w:eastAsia="zh-CN"/>
              </w:rPr>
              <w:t xml:space="preserve"> appl</w:t>
            </w:r>
            <w:r w:rsidR="00672992">
              <w:rPr>
                <w:rFonts w:hint="eastAsia"/>
                <w:noProof/>
                <w:lang w:eastAsia="zh-CN"/>
              </w:rPr>
              <w:t>y</w:t>
            </w:r>
            <w:r w:rsidR="002C502E" w:rsidRPr="002C502E">
              <w:rPr>
                <w:noProof/>
                <w:lang w:eastAsia="zh-CN"/>
              </w:rPr>
              <w:t>i</w:t>
            </w:r>
            <w:r w:rsidR="00672992">
              <w:rPr>
                <w:rFonts w:hint="eastAsia"/>
                <w:noProof/>
                <w:lang w:eastAsia="zh-CN"/>
              </w:rPr>
              <w:t>ng</w:t>
            </w:r>
            <w:r w:rsidR="002C502E" w:rsidRPr="002C502E">
              <w:rPr>
                <w:noProof/>
                <w:lang w:eastAsia="zh-CN"/>
              </w:rPr>
              <w:t xml:space="preserve"> to the LTE side</w:t>
            </w:r>
            <w:r w:rsidR="002C502E">
              <w:rPr>
                <w:rFonts w:hint="eastAsia"/>
                <w:noProof/>
                <w:lang w:eastAsia="zh-CN"/>
              </w:rPr>
              <w:t>.</w:t>
            </w:r>
            <w:bookmarkStart w:id="4" w:name="_GoBack"/>
            <w:bookmarkEnd w:id="4"/>
          </w:p>
          <w:p w14:paraId="60B4CA7A" w14:textId="77777777" w:rsidR="00891C38" w:rsidRDefault="00891C38" w:rsidP="002C57C7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</w:p>
          <w:p w14:paraId="415E8C08" w14:textId="57DFC40C" w:rsidR="00D521D6" w:rsidRPr="009D48D0" w:rsidRDefault="00D521D6" w:rsidP="00D521D6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7255B6">
              <w:rPr>
                <w:rFonts w:hint="eastAsia"/>
                <w:noProof/>
                <w:lang w:eastAsia="zh-CN"/>
              </w:rPr>
              <w:t>se two</w:t>
            </w:r>
            <w:r>
              <w:rPr>
                <w:rFonts w:hint="eastAsia"/>
                <w:noProof/>
                <w:lang w:eastAsia="zh-CN"/>
              </w:rPr>
              <w:t xml:space="preserve"> field name</w:t>
            </w:r>
            <w:r w:rsidR="007255B6">
              <w:rPr>
                <w:rFonts w:hint="eastAsia"/>
                <w:noProof/>
                <w:lang w:eastAsia="zh-CN"/>
              </w:rPr>
              <w:t>s</w:t>
            </w:r>
            <w:r w:rsidR="006450AE">
              <w:rPr>
                <w:rFonts w:hint="eastAsia"/>
                <w:noProof/>
                <w:lang w:eastAsia="zh-CN"/>
              </w:rPr>
              <w:t xml:space="preserve"> </w:t>
            </w:r>
            <w:r w:rsidR="007255B6">
              <w:rPr>
                <w:noProof/>
                <w:lang w:eastAsia="zh-CN"/>
              </w:rPr>
              <w:t>“</w:t>
            </w:r>
            <w:r w:rsidR="007255B6" w:rsidRPr="00CD16DC">
              <w:rPr>
                <w:i/>
                <w:noProof/>
                <w:lang w:eastAsia="zh-CN"/>
              </w:rPr>
              <w:t>previousNR-CellId</w:t>
            </w:r>
            <w:r w:rsidR="007255B6">
              <w:rPr>
                <w:noProof/>
                <w:lang w:eastAsia="zh-CN"/>
              </w:rPr>
              <w:t>”</w:t>
            </w:r>
            <w:r w:rsidR="007255B6">
              <w:rPr>
                <w:rFonts w:hint="eastAsia"/>
                <w:noProof/>
                <w:lang w:eastAsia="zh-CN"/>
              </w:rPr>
              <w:t xml:space="preserve"> and </w:t>
            </w:r>
            <w:r w:rsidR="007255B6">
              <w:rPr>
                <w:noProof/>
                <w:lang w:eastAsia="zh-CN"/>
              </w:rPr>
              <w:t>“</w:t>
            </w:r>
            <w:r w:rsidR="007255B6" w:rsidRPr="00CD16DC">
              <w:rPr>
                <w:i/>
                <w:noProof/>
                <w:lang w:eastAsia="zh-CN"/>
              </w:rPr>
              <w:t>failedNR-CellId</w:t>
            </w:r>
            <w:r w:rsidR="007255B6">
              <w:rPr>
                <w:noProof/>
                <w:lang w:eastAsia="zh-CN"/>
              </w:rPr>
              <w:t>”</w:t>
            </w:r>
            <w:r w:rsidR="007255B6">
              <w:rPr>
                <w:rFonts w:hint="eastAsia"/>
                <w:noProof/>
                <w:lang w:eastAsia="zh-CN"/>
              </w:rPr>
              <w:t xml:space="preserve"> </w:t>
            </w:r>
            <w:r w:rsidR="006450AE">
              <w:rPr>
                <w:rFonts w:hint="eastAsia"/>
                <w:noProof/>
                <w:lang w:eastAsia="zh-CN"/>
              </w:rPr>
              <w:t>are not aligned with them</w:t>
            </w:r>
            <w:r>
              <w:rPr>
                <w:rFonts w:hint="eastAsia"/>
                <w:noProof/>
                <w:lang w:eastAsia="zh-CN"/>
              </w:rPr>
              <w:t xml:space="preserve"> in 36.331.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3D8F77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25628" w14:textId="3E163E33" w:rsidR="00324A06" w:rsidRDefault="00641E87" w:rsidP="00246B4B">
            <w:pPr>
              <w:pStyle w:val="CRCoverPage"/>
              <w:numPr>
                <w:ilvl w:val="0"/>
                <w:numId w:val="6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E31E07">
              <w:rPr>
                <w:rFonts w:hint="eastAsia"/>
                <w:noProof/>
                <w:lang w:eastAsia="zh-CN"/>
              </w:rPr>
              <w:t xml:space="preserve"> </w:t>
            </w:r>
            <w:r w:rsidR="00E31E07">
              <w:rPr>
                <w:noProof/>
                <w:lang w:eastAsia="zh-CN"/>
              </w:rPr>
              <w:t>“</w:t>
            </w:r>
            <w:r w:rsidR="00246B4B" w:rsidRPr="00246B4B">
              <w:rPr>
                <w:i/>
                <w:noProof/>
                <w:lang w:eastAsia="zh-CN"/>
              </w:rPr>
              <w:t>nrReconnectCellId</w:t>
            </w:r>
            <w:r w:rsidR="00E31E07">
              <w:rPr>
                <w:noProof/>
                <w:lang w:eastAsia="zh-CN"/>
              </w:rPr>
              <w:t>”</w:t>
            </w:r>
            <w:r w:rsidR="00E31E07">
              <w:rPr>
                <w:rFonts w:hint="eastAsia"/>
                <w:noProof/>
                <w:lang w:eastAsia="zh-CN"/>
              </w:rPr>
              <w:t xml:space="preserve"> in </w:t>
            </w:r>
            <w:r w:rsidR="00E31E07">
              <w:rPr>
                <w:noProof/>
                <w:lang w:eastAsia="zh-CN"/>
              </w:rPr>
              <w:t>“</w:t>
            </w:r>
            <w:r w:rsidR="00E31E07" w:rsidRPr="00787539">
              <w:t>Radio Link Failure Report for inter-RAT MRO NR</w:t>
            </w:r>
            <w:r w:rsidR="00E31E07">
              <w:rPr>
                <w:noProof/>
                <w:lang w:eastAsia="zh-CN"/>
              </w:rPr>
              <w:t>”</w:t>
            </w:r>
            <w:r w:rsidR="009C6753">
              <w:rPr>
                <w:rFonts w:hint="eastAsia"/>
                <w:noProof/>
                <w:lang w:eastAsia="zh-CN"/>
              </w:rPr>
              <w:t>.</w:t>
            </w:r>
          </w:p>
          <w:p w14:paraId="344976E4" w14:textId="647AF4A7" w:rsidR="00577FF8" w:rsidRDefault="00CD16DC" w:rsidP="00F22DEA">
            <w:pPr>
              <w:pStyle w:val="CRCoverPage"/>
              <w:numPr>
                <w:ilvl w:val="0"/>
                <w:numId w:val="6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 w:rsidR="00580AE1">
              <w:rPr>
                <w:rFonts w:hint="eastAsia"/>
                <w:noProof/>
                <w:lang w:eastAsia="zh-CN"/>
              </w:rPr>
              <w:t xml:space="preserve">field name </w:t>
            </w:r>
            <w:r>
              <w:rPr>
                <w:noProof/>
                <w:lang w:eastAsia="zh-CN"/>
              </w:rPr>
              <w:t>“</w:t>
            </w:r>
            <w:r w:rsidRPr="00CD16DC">
              <w:rPr>
                <w:i/>
                <w:noProof/>
                <w:lang w:eastAsia="zh-CN"/>
              </w:rPr>
              <w:t>previousNR-CellId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 w:rsidRPr="00CD16DC">
              <w:rPr>
                <w:i/>
                <w:noProof/>
                <w:lang w:eastAsia="zh-CN"/>
              </w:rPr>
              <w:t>previousNR-PCellId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F22DEA">
              <w:rPr>
                <w:rFonts w:hint="eastAsia"/>
                <w:noProof/>
                <w:lang w:eastAsia="zh-CN"/>
              </w:rPr>
              <w:t xml:space="preserve"> It is a e</w:t>
            </w:r>
            <w:r w:rsidR="00F22DEA" w:rsidRPr="00F22DEA">
              <w:rPr>
                <w:noProof/>
                <w:lang w:eastAsia="zh-CN"/>
              </w:rPr>
              <w:t>ditorial</w:t>
            </w:r>
            <w:r w:rsidR="00F22DEA">
              <w:rPr>
                <w:rFonts w:hint="eastAsia"/>
                <w:noProof/>
                <w:lang w:eastAsia="zh-CN"/>
              </w:rPr>
              <w:t xml:space="preserve"> change.</w:t>
            </w:r>
          </w:p>
          <w:p w14:paraId="195F3A1A" w14:textId="1E052168" w:rsidR="00CD16DC" w:rsidRPr="00CD16DC" w:rsidRDefault="00CD16DC" w:rsidP="00CD16DC">
            <w:pPr>
              <w:pStyle w:val="CRCoverPage"/>
              <w:numPr>
                <w:ilvl w:val="0"/>
                <w:numId w:val="6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 w:rsidR="00580AE1">
              <w:rPr>
                <w:rFonts w:hint="eastAsia"/>
                <w:noProof/>
                <w:lang w:eastAsia="zh-CN"/>
              </w:rPr>
              <w:t xml:space="preserve">field name </w:t>
            </w:r>
            <w:r>
              <w:rPr>
                <w:noProof/>
                <w:lang w:eastAsia="zh-CN"/>
              </w:rPr>
              <w:t>“</w:t>
            </w:r>
            <w:r w:rsidRPr="00CD16DC">
              <w:rPr>
                <w:i/>
                <w:noProof/>
                <w:lang w:eastAsia="zh-CN"/>
              </w:rPr>
              <w:t>failedNR-CellId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 w:rsidRPr="00CD16DC">
              <w:rPr>
                <w:i/>
                <w:noProof/>
                <w:lang w:eastAsia="zh-CN"/>
              </w:rPr>
              <w:t>failedNR-PCellId</w:t>
            </w:r>
            <w:r>
              <w:rPr>
                <w:i/>
                <w:lang w:eastAsia="zh-CN"/>
              </w:rPr>
              <w:t>”</w:t>
            </w:r>
            <w:r>
              <w:rPr>
                <w:rFonts w:hint="eastAsia"/>
                <w:i/>
                <w:lang w:eastAsia="zh-CN"/>
              </w:rPr>
              <w:t>.</w:t>
            </w:r>
            <w:r w:rsidR="00F22DEA">
              <w:rPr>
                <w:rFonts w:hint="eastAsia"/>
                <w:i/>
                <w:lang w:eastAsia="zh-CN"/>
              </w:rPr>
              <w:t xml:space="preserve"> </w:t>
            </w:r>
            <w:r w:rsidR="00F22DEA">
              <w:rPr>
                <w:rFonts w:hint="eastAsia"/>
                <w:noProof/>
                <w:lang w:eastAsia="zh-CN"/>
              </w:rPr>
              <w:t xml:space="preserve">It is a </w:t>
            </w:r>
            <w:r w:rsidR="00F22DEA">
              <w:rPr>
                <w:rFonts w:hint="eastAsia"/>
                <w:noProof/>
                <w:lang w:eastAsia="zh-CN"/>
              </w:rPr>
              <w:lastRenderedPageBreak/>
              <w:t>e</w:t>
            </w:r>
            <w:r w:rsidR="00F22DEA" w:rsidRPr="00F22DEA">
              <w:rPr>
                <w:noProof/>
                <w:lang w:eastAsia="zh-CN"/>
              </w:rPr>
              <w:t>ditorial</w:t>
            </w:r>
            <w:r w:rsidR="00F22DEA">
              <w:rPr>
                <w:rFonts w:hint="eastAsia"/>
                <w:noProof/>
                <w:lang w:eastAsia="zh-CN"/>
              </w:rPr>
              <w:t xml:space="preserve"> change.</w:t>
            </w:r>
          </w:p>
          <w:p w14:paraId="4391B648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480AB33C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CD5E131" w14:textId="77777777" w:rsidR="009A0EAB" w:rsidRDefault="009A0EAB" w:rsidP="009A0EAB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3391A4A1" w14:textId="77777777" w:rsidR="00F875F1" w:rsidRDefault="00F875F1" w:rsidP="00F875F1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756585A2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52C48D30" w14:textId="4C3ADB9B" w:rsidR="00F875F1" w:rsidRDefault="00310F23" w:rsidP="00F875F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 w:rsidRPr="00787539">
              <w:t>nter-RAT MRO</w:t>
            </w:r>
          </w:p>
          <w:p w14:paraId="59695582" w14:textId="77777777" w:rsidR="00F875F1" w:rsidRDefault="00F875F1" w:rsidP="00F875F1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39024BB8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281FB679" w14:textId="6D4ACD22" w:rsidR="00F875F1" w:rsidRPr="00B250BE" w:rsidRDefault="00F875F1" w:rsidP="0067083C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 xml:space="preserve">   If the network is implemented according to the CR and the UE is not, </w:t>
            </w:r>
            <w:r w:rsidR="00B250BE">
              <w:rPr>
                <w:rFonts w:cs="Arial"/>
                <w:noProof/>
                <w:lang w:val="en-US" w:eastAsia="zh-CN"/>
              </w:rPr>
              <w:t xml:space="preserve">UE </w:t>
            </w:r>
            <w:r w:rsidR="00B250BE">
              <w:rPr>
                <w:rFonts w:hint="eastAsia"/>
                <w:noProof/>
                <w:lang w:eastAsia="zh-CN"/>
              </w:rPr>
              <w:t>is not support</w:t>
            </w:r>
            <w:r w:rsidR="005B4E01">
              <w:rPr>
                <w:rFonts w:hint="eastAsia"/>
                <w:lang w:eastAsia="zh-CN"/>
              </w:rPr>
              <w:t xml:space="preserve"> reporting NR re-connection cell id in EUTRA RLF report</w:t>
            </w:r>
            <w:r w:rsidR="0067083C">
              <w:rPr>
                <w:rFonts w:hint="eastAsia"/>
                <w:lang w:eastAsia="zh-CN"/>
              </w:rPr>
              <w:t xml:space="preserve">, the network </w:t>
            </w:r>
            <w:proofErr w:type="spellStart"/>
            <w:r w:rsidR="0067083C">
              <w:rPr>
                <w:rFonts w:hint="eastAsia"/>
                <w:lang w:eastAsia="zh-CN"/>
              </w:rPr>
              <w:t>can not</w:t>
            </w:r>
            <w:proofErr w:type="spellEnd"/>
            <w:r w:rsidR="0067083C">
              <w:rPr>
                <w:rFonts w:hint="eastAsia"/>
                <w:lang w:eastAsia="zh-CN"/>
              </w:rPr>
              <w:t xml:space="preserve"> receive the NR</w:t>
            </w:r>
            <w:r w:rsidR="00FB356F">
              <w:rPr>
                <w:rFonts w:hint="eastAsia"/>
                <w:lang w:eastAsia="zh-CN"/>
              </w:rPr>
              <w:t xml:space="preserve"> re</w:t>
            </w:r>
            <w:r w:rsidR="0067083C">
              <w:rPr>
                <w:rFonts w:hint="eastAsia"/>
                <w:lang w:eastAsia="zh-CN"/>
              </w:rPr>
              <w:t xml:space="preserve">-connection cell id in EUTRA RLF report to make an </w:t>
            </w:r>
            <w:r w:rsidR="00FB356F">
              <w:rPr>
                <w:rFonts w:hint="eastAsia"/>
                <w:lang w:eastAsia="zh-CN"/>
              </w:rPr>
              <w:t xml:space="preserve">MRO </w:t>
            </w:r>
            <w:r w:rsidR="0067083C" w:rsidRPr="0067083C">
              <w:rPr>
                <w:lang w:eastAsia="zh-CN"/>
              </w:rPr>
              <w:t>optimization</w:t>
            </w:r>
            <w:r w:rsidR="00B250BE">
              <w:rPr>
                <w:rFonts w:hint="eastAsia"/>
                <w:noProof/>
                <w:lang w:eastAsia="zh-CN"/>
              </w:rPr>
              <w:t>.</w:t>
            </w:r>
          </w:p>
          <w:p w14:paraId="7BF90C37" w14:textId="63A8179F" w:rsidR="00F875F1" w:rsidRPr="003875D1" w:rsidRDefault="00F875F1" w:rsidP="00F875F1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 xml:space="preserve">   If the UE is implemented according to the CR and the network is not, no impact is forseen.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544AED0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7318D6" w:rsidR="00081A70" w:rsidRPr="008A042A" w:rsidRDefault="00D607D8" w:rsidP="008A04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UE can </w:t>
            </w:r>
            <w:r>
              <w:rPr>
                <w:rFonts w:cs="Arial" w:hint="eastAsia"/>
                <w:noProof/>
                <w:lang w:val="en-US" w:eastAsia="zh-CN"/>
              </w:rPr>
              <w:t xml:space="preserve">not report the reconnection NR </w:t>
            </w:r>
            <w:r w:rsidRPr="00D607D8">
              <w:rPr>
                <w:rFonts w:cs="Arial"/>
                <w:i/>
                <w:noProof/>
                <w:lang w:val="en-US" w:eastAsia="zh-CN"/>
              </w:rPr>
              <w:t>CellIdentity</w:t>
            </w:r>
            <w:r>
              <w:rPr>
                <w:rFonts w:cs="Arial" w:hint="eastAsia"/>
                <w:noProof/>
                <w:lang w:val="en-US" w:eastAsia="zh-CN"/>
              </w:rPr>
              <w:t xml:space="preserve"> in </w:t>
            </w:r>
            <w:r w:rsidR="00AE6B69">
              <w:rPr>
                <w:rFonts w:cs="Arial" w:hint="eastAsia"/>
                <w:noProof/>
                <w:lang w:val="en-US" w:eastAsia="zh-CN"/>
              </w:rPr>
              <w:t xml:space="preserve">EUTRA </w:t>
            </w:r>
            <w:r>
              <w:rPr>
                <w:rFonts w:cs="Arial" w:hint="eastAsia"/>
                <w:noProof/>
                <w:lang w:val="en-US" w:eastAsia="zh-CN"/>
              </w:rPr>
              <w:t>RLF report because of no capability support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C56DC82" w:rsidR="00324A06" w:rsidRDefault="00C5590E" w:rsidP="003875D1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6.10.3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E989C38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0FADCA6B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93B1595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66865" w14:textId="290A941F" w:rsidR="00C74DFA" w:rsidRPr="00C74DFA" w:rsidRDefault="00031B15" w:rsidP="009A0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5" w:author="CATT" w:date="2020-08-03T19:04:00Z"/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  <w:bookmarkStart w:id="6" w:name="_Toc46439126"/>
      <w:bookmarkStart w:id="7" w:name="_Toc46443963"/>
      <w:bookmarkStart w:id="8" w:name="_Toc46486724"/>
    </w:p>
    <w:p w14:paraId="220F3136" w14:textId="77777777" w:rsidR="003049EA" w:rsidRPr="00787539" w:rsidRDefault="003049EA" w:rsidP="003049EA">
      <w:pPr>
        <w:pStyle w:val="2"/>
      </w:pPr>
      <w:bookmarkStart w:id="9" w:name="_Toc29241660"/>
      <w:bookmarkStart w:id="10" w:name="_Toc37153129"/>
      <w:bookmarkStart w:id="11" w:name="_Toc37237075"/>
      <w:bookmarkStart w:id="12" w:name="_Toc46494273"/>
      <w:bookmarkEnd w:id="6"/>
      <w:bookmarkEnd w:id="7"/>
      <w:bookmarkEnd w:id="8"/>
      <w:r w:rsidRPr="00787539">
        <w:t>6.10</w:t>
      </w:r>
      <w:r w:rsidRPr="00787539">
        <w:tab/>
        <w:t>SON features</w:t>
      </w:r>
      <w:bookmarkEnd w:id="9"/>
      <w:bookmarkEnd w:id="10"/>
      <w:bookmarkEnd w:id="11"/>
      <w:bookmarkEnd w:id="12"/>
    </w:p>
    <w:p w14:paraId="3BDFB671" w14:textId="77777777" w:rsidR="003049EA" w:rsidRPr="00787539" w:rsidRDefault="003049EA" w:rsidP="003049EA">
      <w:pPr>
        <w:pStyle w:val="3"/>
      </w:pPr>
      <w:bookmarkStart w:id="13" w:name="_Toc29241661"/>
      <w:bookmarkStart w:id="14" w:name="_Toc37153130"/>
      <w:bookmarkStart w:id="15" w:name="_Toc37237076"/>
      <w:bookmarkStart w:id="16" w:name="_Toc46494274"/>
      <w:r w:rsidRPr="00787539">
        <w:t>6.10.1</w:t>
      </w:r>
      <w:r w:rsidRPr="00787539">
        <w:tab/>
        <w:t>Radio Link Failure Report for inter-RAT MRO</w:t>
      </w:r>
      <w:bookmarkEnd w:id="13"/>
      <w:bookmarkEnd w:id="14"/>
      <w:bookmarkEnd w:id="15"/>
      <w:bookmarkEnd w:id="16"/>
    </w:p>
    <w:p w14:paraId="1066CE04" w14:textId="77777777" w:rsidR="003049EA" w:rsidRPr="00787539" w:rsidRDefault="003049EA" w:rsidP="003049EA">
      <w:pPr>
        <w:rPr>
          <w:noProof/>
        </w:rPr>
      </w:pPr>
      <w:r w:rsidRPr="00787539">
        <w:t xml:space="preserve">It is optional for UE to include </w:t>
      </w:r>
      <w:proofErr w:type="spellStart"/>
      <w:r w:rsidRPr="00787539">
        <w:rPr>
          <w:i/>
        </w:rPr>
        <w:t>previousUTRA-CellId</w:t>
      </w:r>
      <w:proofErr w:type="spellEnd"/>
      <w:r w:rsidRPr="00787539">
        <w:t xml:space="preserve"> and </w:t>
      </w:r>
      <w:proofErr w:type="spellStart"/>
      <w:r w:rsidRPr="00787539">
        <w:rPr>
          <w:i/>
        </w:rPr>
        <w:t>selectedUTRA-CellId</w:t>
      </w:r>
      <w:proofErr w:type="spellEnd"/>
      <w:r w:rsidRPr="00787539">
        <w:t xml:space="preserve"> in </w:t>
      </w:r>
      <w:r w:rsidRPr="00787539">
        <w:rPr>
          <w:i/>
        </w:rPr>
        <w:t>RLF-Report</w:t>
      </w:r>
      <w:r w:rsidRPr="00787539">
        <w:t xml:space="preserve"> upon request from the network as specified in TS 36.331 [5].</w:t>
      </w:r>
    </w:p>
    <w:p w14:paraId="52FA356F" w14:textId="77777777" w:rsidR="003049EA" w:rsidRPr="00787539" w:rsidRDefault="003049EA" w:rsidP="003049EA">
      <w:pPr>
        <w:pStyle w:val="3"/>
      </w:pPr>
      <w:bookmarkStart w:id="17" w:name="_Toc46494275"/>
      <w:r w:rsidRPr="00787539">
        <w:t>6.10.2</w:t>
      </w:r>
      <w:r w:rsidRPr="00787539">
        <w:tab/>
        <w:t>Radio Link Failure Report for NB-</w:t>
      </w:r>
      <w:proofErr w:type="spellStart"/>
      <w:r w:rsidRPr="00787539">
        <w:t>IoT</w:t>
      </w:r>
      <w:bookmarkEnd w:id="17"/>
      <w:proofErr w:type="spellEnd"/>
    </w:p>
    <w:p w14:paraId="63E0D630" w14:textId="77777777" w:rsidR="003049EA" w:rsidRPr="00787539" w:rsidRDefault="003049EA" w:rsidP="003049EA">
      <w:r w:rsidRPr="00787539">
        <w:t xml:space="preserve">It is optional for UE to support the storage of </w:t>
      </w:r>
      <w:r w:rsidRPr="00787539">
        <w:rPr>
          <w:i/>
        </w:rPr>
        <w:t>RLF-Report</w:t>
      </w:r>
      <w:r w:rsidRPr="00787539">
        <w:t xml:space="preserve"> and the reporting in </w:t>
      </w:r>
      <w:proofErr w:type="spellStart"/>
      <w:r w:rsidRPr="00787539">
        <w:rPr>
          <w:i/>
        </w:rPr>
        <w:t>UEInformationResponse</w:t>
      </w:r>
      <w:proofErr w:type="spellEnd"/>
      <w:r w:rsidRPr="00787539">
        <w:rPr>
          <w:i/>
        </w:rPr>
        <w:t xml:space="preserve"> </w:t>
      </w:r>
      <w:r w:rsidRPr="00787539">
        <w:t xml:space="preserve">message as specified in TS 36.331 [5] when connected to EPC. This feature is only applicable if the UE supports any </w:t>
      </w:r>
      <w:proofErr w:type="spellStart"/>
      <w:r w:rsidRPr="00787539">
        <w:rPr>
          <w:i/>
        </w:rPr>
        <w:t>ue</w:t>
      </w:r>
      <w:proofErr w:type="spellEnd"/>
      <w:r w:rsidRPr="00787539">
        <w:rPr>
          <w:i/>
        </w:rPr>
        <w:t>-Category-NB</w:t>
      </w:r>
      <w:r w:rsidRPr="00787539">
        <w:t>.</w:t>
      </w:r>
    </w:p>
    <w:p w14:paraId="4385DABC" w14:textId="77777777" w:rsidR="003049EA" w:rsidRPr="00787539" w:rsidRDefault="003049EA" w:rsidP="003049EA">
      <w:pPr>
        <w:pStyle w:val="3"/>
      </w:pPr>
      <w:bookmarkStart w:id="18" w:name="_Toc46494276"/>
      <w:r w:rsidRPr="00787539">
        <w:t>6.10.3</w:t>
      </w:r>
      <w:r w:rsidRPr="00787539">
        <w:tab/>
        <w:t>Radio Link Failure Report for inter-RAT MRO NR</w:t>
      </w:r>
      <w:bookmarkEnd w:id="18"/>
    </w:p>
    <w:p w14:paraId="01253C56" w14:textId="069BD8E6" w:rsidR="003049EA" w:rsidRPr="00787539" w:rsidRDefault="003049EA" w:rsidP="003049EA">
      <w:r w:rsidRPr="00787539">
        <w:t>It is optional for UE to include</w:t>
      </w:r>
      <w:ins w:id="19" w:author="CATT" w:date="2020-08-05T13:42:00Z">
        <w:r w:rsidR="00B52BD3" w:rsidRPr="00B52BD3">
          <w:rPr>
            <w:i/>
          </w:rPr>
          <w:t xml:space="preserve"> </w:t>
        </w:r>
        <w:proofErr w:type="spellStart"/>
        <w:r w:rsidR="00B52BD3" w:rsidRPr="00B52BD3">
          <w:rPr>
            <w:i/>
          </w:rPr>
          <w:t>previousNR-PCellId</w:t>
        </w:r>
      </w:ins>
      <w:proofErr w:type="spellEnd"/>
      <w:del w:id="20" w:author="CATT" w:date="2020-08-05T11:34:00Z">
        <w:r w:rsidRPr="00787539" w:rsidDel="005F7557">
          <w:delText xml:space="preserve"> </w:delText>
        </w:r>
        <w:r w:rsidRPr="00787539" w:rsidDel="005F7557">
          <w:rPr>
            <w:i/>
            <w:iCs/>
          </w:rPr>
          <w:delText>previousNR-CellId</w:delText>
        </w:r>
      </w:del>
      <w:ins w:id="21" w:author="CATT" w:date="2020-08-04T11:20:00Z">
        <w:r w:rsidR="007E784A" w:rsidRPr="007E784A">
          <w:rPr>
            <w:rFonts w:hint="eastAsia"/>
            <w:iCs/>
            <w:lang w:eastAsia="zh-CN"/>
          </w:rPr>
          <w:t>,</w:t>
        </w:r>
      </w:ins>
      <w:r w:rsidRPr="007E784A">
        <w:t xml:space="preserve"> </w:t>
      </w:r>
      <w:proofErr w:type="spellStart"/>
      <w:ins w:id="22" w:author="CATT" w:date="2020-08-05T13:42:00Z">
        <w:r w:rsidR="00B52BD3" w:rsidRPr="00B52BD3">
          <w:rPr>
            <w:i/>
          </w:rPr>
          <w:t>failedNR-PCellId</w:t>
        </w:r>
        <w:proofErr w:type="spellEnd"/>
        <w:r w:rsidR="00B52BD3" w:rsidRPr="00B52BD3" w:rsidDel="007E784A">
          <w:t xml:space="preserve"> </w:t>
        </w:r>
      </w:ins>
      <w:del w:id="23" w:author="CATT" w:date="2020-08-04T11:20:00Z">
        <w:r w:rsidRPr="00787539" w:rsidDel="007E784A">
          <w:delText xml:space="preserve">and </w:delText>
        </w:r>
      </w:del>
      <w:del w:id="24" w:author="CATT" w:date="2020-08-05T13:42:00Z">
        <w:r w:rsidRPr="00787539" w:rsidDel="00B52BD3">
          <w:rPr>
            <w:i/>
            <w:iCs/>
          </w:rPr>
          <w:delText>failedNR-CellId</w:delText>
        </w:r>
      </w:del>
      <w:del w:id="25" w:author="CATT" w:date="2020-08-05T13:43:00Z">
        <w:r w:rsidRPr="00787539" w:rsidDel="00B52BD3">
          <w:delText xml:space="preserve"> </w:delText>
        </w:r>
      </w:del>
      <w:ins w:id="26" w:author="CATT" w:date="2020-08-04T11:20:00Z">
        <w:r w:rsidR="007E784A">
          <w:rPr>
            <w:rFonts w:hint="eastAsia"/>
            <w:lang w:eastAsia="zh-CN"/>
          </w:rPr>
          <w:t xml:space="preserve">and </w:t>
        </w:r>
      </w:ins>
      <w:proofErr w:type="spellStart"/>
      <w:ins w:id="27" w:author="CATT" w:date="2020-08-05T13:45:00Z">
        <w:r w:rsidR="00B52BD3" w:rsidRPr="00B52BD3">
          <w:rPr>
            <w:i/>
          </w:rPr>
          <w:t>nrReconnectCellId</w:t>
        </w:r>
      </w:ins>
      <w:proofErr w:type="spellEnd"/>
      <w:ins w:id="28" w:author="CATT" w:date="2020-08-04T11:20:00Z">
        <w:r w:rsidR="007E784A">
          <w:rPr>
            <w:rFonts w:hint="eastAsia"/>
            <w:lang w:eastAsia="zh-CN"/>
          </w:rPr>
          <w:t xml:space="preserve"> </w:t>
        </w:r>
      </w:ins>
      <w:r w:rsidRPr="00787539">
        <w:t xml:space="preserve">in </w:t>
      </w:r>
      <w:r w:rsidRPr="00787539">
        <w:rPr>
          <w:i/>
          <w:iCs/>
        </w:rPr>
        <w:t>RLF-Report</w:t>
      </w:r>
      <w:r w:rsidRPr="00787539">
        <w:t xml:space="preserve"> upon request from the network as specified in TS 36.331 [5].</w:t>
      </w:r>
    </w:p>
    <w:p w14:paraId="2A3DEFE9" w14:textId="6C899902" w:rsidR="00324A06" w:rsidRPr="00AB51C5" w:rsidRDefault="00395111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</w:t>
      </w:r>
      <w:r w:rsidR="00031B15">
        <w:rPr>
          <w:i/>
          <w:noProof/>
        </w:rPr>
        <w:t>change</w:t>
      </w:r>
    </w:p>
    <w:p w14:paraId="4F6C95E2" w14:textId="77777777" w:rsidR="001E41F3" w:rsidRDefault="001E41F3">
      <w:pPr>
        <w:rPr>
          <w:noProof/>
        </w:rPr>
      </w:pPr>
    </w:p>
    <w:sectPr w:rsidR="001E41F3" w:rsidSect="009A0EA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070F35" w14:textId="77777777" w:rsidR="00E41917" w:rsidRDefault="00E41917">
      <w:r>
        <w:separator/>
      </w:r>
    </w:p>
  </w:endnote>
  <w:endnote w:type="continuationSeparator" w:id="0">
    <w:p w14:paraId="33E767A7" w14:textId="77777777" w:rsidR="00E41917" w:rsidRDefault="00E41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722CF2" w14:textId="77777777" w:rsidR="00E41917" w:rsidRDefault="00E41917">
      <w:r>
        <w:separator/>
      </w:r>
    </w:p>
  </w:footnote>
  <w:footnote w:type="continuationSeparator" w:id="0">
    <w:p w14:paraId="00EE2197" w14:textId="77777777" w:rsidR="00E41917" w:rsidRDefault="00E41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86A4C" w14:textId="77777777" w:rsidR="00981A04" w:rsidRDefault="00981A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3699A" w14:textId="77777777" w:rsidR="00981A04" w:rsidRDefault="00981A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CD5DA" w14:textId="77777777" w:rsidR="00981A04" w:rsidRDefault="00981A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D6F2" w14:textId="77777777" w:rsidR="00981A04" w:rsidRDefault="00981A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013A9"/>
    <w:multiLevelType w:val="hybridMultilevel"/>
    <w:tmpl w:val="474C8746"/>
    <w:lvl w:ilvl="0" w:tplc="1B82A08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>
    <w:nsid w:val="3ADF35A7"/>
    <w:multiLevelType w:val="hybridMultilevel"/>
    <w:tmpl w:val="CBEA73A4"/>
    <w:lvl w:ilvl="0" w:tplc="402E9606">
      <w:start w:val="2020"/>
      <w:numFmt w:val="bullet"/>
      <w:lvlText w:val="-"/>
      <w:lvlJc w:val="left"/>
      <w:pPr>
        <w:ind w:left="46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3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4A572926"/>
    <w:multiLevelType w:val="hybridMultilevel"/>
    <w:tmpl w:val="A57CFE10"/>
    <w:lvl w:ilvl="0" w:tplc="7A64E4D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695"/>
    <w:rsid w:val="00022E4A"/>
    <w:rsid w:val="00031B15"/>
    <w:rsid w:val="00054E72"/>
    <w:rsid w:val="00056139"/>
    <w:rsid w:val="00061E66"/>
    <w:rsid w:val="00064B05"/>
    <w:rsid w:val="00081A70"/>
    <w:rsid w:val="00097741"/>
    <w:rsid w:val="000A6394"/>
    <w:rsid w:val="000B25D8"/>
    <w:rsid w:val="000B7FED"/>
    <w:rsid w:val="000C038A"/>
    <w:rsid w:val="000C4429"/>
    <w:rsid w:val="000C4A3C"/>
    <w:rsid w:val="000C6598"/>
    <w:rsid w:val="00101CFC"/>
    <w:rsid w:val="0014046F"/>
    <w:rsid w:val="00145D43"/>
    <w:rsid w:val="001503E4"/>
    <w:rsid w:val="00166D91"/>
    <w:rsid w:val="0019138B"/>
    <w:rsid w:val="00192C46"/>
    <w:rsid w:val="00193265"/>
    <w:rsid w:val="0019577F"/>
    <w:rsid w:val="001A08B3"/>
    <w:rsid w:val="001A5948"/>
    <w:rsid w:val="001A6B4B"/>
    <w:rsid w:val="001A7B60"/>
    <w:rsid w:val="001B52F0"/>
    <w:rsid w:val="001B7A65"/>
    <w:rsid w:val="001C287B"/>
    <w:rsid w:val="001C568A"/>
    <w:rsid w:val="001C5D8F"/>
    <w:rsid w:val="001D5C99"/>
    <w:rsid w:val="001D64BB"/>
    <w:rsid w:val="001E0CC4"/>
    <w:rsid w:val="001E41F3"/>
    <w:rsid w:val="001E6ECF"/>
    <w:rsid w:val="001F2140"/>
    <w:rsid w:val="00214B64"/>
    <w:rsid w:val="00243A80"/>
    <w:rsid w:val="00246B4B"/>
    <w:rsid w:val="0026004D"/>
    <w:rsid w:val="002640DD"/>
    <w:rsid w:val="0027291E"/>
    <w:rsid w:val="00275D12"/>
    <w:rsid w:val="002807BD"/>
    <w:rsid w:val="00284FEB"/>
    <w:rsid w:val="002860C4"/>
    <w:rsid w:val="002866A0"/>
    <w:rsid w:val="00295727"/>
    <w:rsid w:val="002B3AA0"/>
    <w:rsid w:val="002B5741"/>
    <w:rsid w:val="002C502E"/>
    <w:rsid w:val="002C57C7"/>
    <w:rsid w:val="002D59C1"/>
    <w:rsid w:val="002D5AE8"/>
    <w:rsid w:val="002E7E88"/>
    <w:rsid w:val="003049EA"/>
    <w:rsid w:val="00305409"/>
    <w:rsid w:val="00306C2D"/>
    <w:rsid w:val="00307B8C"/>
    <w:rsid w:val="00310F23"/>
    <w:rsid w:val="00324A06"/>
    <w:rsid w:val="00330CBF"/>
    <w:rsid w:val="003609EF"/>
    <w:rsid w:val="0036111B"/>
    <w:rsid w:val="00361EB8"/>
    <w:rsid w:val="0036231A"/>
    <w:rsid w:val="00367FA9"/>
    <w:rsid w:val="00374DD4"/>
    <w:rsid w:val="00377BEE"/>
    <w:rsid w:val="003875D1"/>
    <w:rsid w:val="003922F1"/>
    <w:rsid w:val="00395111"/>
    <w:rsid w:val="003B49A1"/>
    <w:rsid w:val="003D2519"/>
    <w:rsid w:val="003E1A36"/>
    <w:rsid w:val="003E7723"/>
    <w:rsid w:val="003F2CCF"/>
    <w:rsid w:val="004001C7"/>
    <w:rsid w:val="00410371"/>
    <w:rsid w:val="004242F1"/>
    <w:rsid w:val="00426430"/>
    <w:rsid w:val="004414A9"/>
    <w:rsid w:val="00441819"/>
    <w:rsid w:val="00460975"/>
    <w:rsid w:val="00483784"/>
    <w:rsid w:val="004B75B7"/>
    <w:rsid w:val="004C657D"/>
    <w:rsid w:val="004F1359"/>
    <w:rsid w:val="004F71C1"/>
    <w:rsid w:val="00512358"/>
    <w:rsid w:val="0051580D"/>
    <w:rsid w:val="00524049"/>
    <w:rsid w:val="00542FDD"/>
    <w:rsid w:val="00547111"/>
    <w:rsid w:val="00555F71"/>
    <w:rsid w:val="00556069"/>
    <w:rsid w:val="005748D3"/>
    <w:rsid w:val="00577FF8"/>
    <w:rsid w:val="00580AE1"/>
    <w:rsid w:val="00590136"/>
    <w:rsid w:val="00592D74"/>
    <w:rsid w:val="005A0754"/>
    <w:rsid w:val="005B4E01"/>
    <w:rsid w:val="005C3CAB"/>
    <w:rsid w:val="005D0238"/>
    <w:rsid w:val="005D4B43"/>
    <w:rsid w:val="005D79A2"/>
    <w:rsid w:val="005D7ADF"/>
    <w:rsid w:val="005E2C44"/>
    <w:rsid w:val="005E6E9C"/>
    <w:rsid w:val="005E7AFF"/>
    <w:rsid w:val="005F45CF"/>
    <w:rsid w:val="005F4633"/>
    <w:rsid w:val="005F7557"/>
    <w:rsid w:val="00621188"/>
    <w:rsid w:val="0062148E"/>
    <w:rsid w:val="006257ED"/>
    <w:rsid w:val="006328E1"/>
    <w:rsid w:val="00641E87"/>
    <w:rsid w:val="006450AE"/>
    <w:rsid w:val="0064724C"/>
    <w:rsid w:val="0065193D"/>
    <w:rsid w:val="00652CC2"/>
    <w:rsid w:val="00664E1C"/>
    <w:rsid w:val="00665DC5"/>
    <w:rsid w:val="0067083C"/>
    <w:rsid w:val="00672992"/>
    <w:rsid w:val="00691444"/>
    <w:rsid w:val="00695808"/>
    <w:rsid w:val="006A1045"/>
    <w:rsid w:val="006B0680"/>
    <w:rsid w:val="006B160A"/>
    <w:rsid w:val="006B4669"/>
    <w:rsid w:val="006B46FB"/>
    <w:rsid w:val="006C6BCC"/>
    <w:rsid w:val="006E21FB"/>
    <w:rsid w:val="006F3AA9"/>
    <w:rsid w:val="00715F42"/>
    <w:rsid w:val="007238E0"/>
    <w:rsid w:val="007255B6"/>
    <w:rsid w:val="00752079"/>
    <w:rsid w:val="00761320"/>
    <w:rsid w:val="00761CF5"/>
    <w:rsid w:val="0077028C"/>
    <w:rsid w:val="007713B1"/>
    <w:rsid w:val="00781E09"/>
    <w:rsid w:val="00792342"/>
    <w:rsid w:val="007977A8"/>
    <w:rsid w:val="007B308E"/>
    <w:rsid w:val="007B512A"/>
    <w:rsid w:val="007C2097"/>
    <w:rsid w:val="007C355C"/>
    <w:rsid w:val="007D12C1"/>
    <w:rsid w:val="007D6A07"/>
    <w:rsid w:val="007E784A"/>
    <w:rsid w:val="007E7F59"/>
    <w:rsid w:val="007F7259"/>
    <w:rsid w:val="00800D44"/>
    <w:rsid w:val="008040A8"/>
    <w:rsid w:val="00820E50"/>
    <w:rsid w:val="008279FA"/>
    <w:rsid w:val="00833DB3"/>
    <w:rsid w:val="00836965"/>
    <w:rsid w:val="00860D93"/>
    <w:rsid w:val="008626E7"/>
    <w:rsid w:val="00870EE7"/>
    <w:rsid w:val="008710E0"/>
    <w:rsid w:val="00877403"/>
    <w:rsid w:val="0088094E"/>
    <w:rsid w:val="008863B9"/>
    <w:rsid w:val="00891C38"/>
    <w:rsid w:val="00892C62"/>
    <w:rsid w:val="008A042A"/>
    <w:rsid w:val="008A0542"/>
    <w:rsid w:val="008A45A6"/>
    <w:rsid w:val="008C33BD"/>
    <w:rsid w:val="008D7E95"/>
    <w:rsid w:val="008E2EC4"/>
    <w:rsid w:val="008F686C"/>
    <w:rsid w:val="00903C02"/>
    <w:rsid w:val="00906105"/>
    <w:rsid w:val="0090666D"/>
    <w:rsid w:val="009148DE"/>
    <w:rsid w:val="00914E8C"/>
    <w:rsid w:val="00941E30"/>
    <w:rsid w:val="00954870"/>
    <w:rsid w:val="00956B5C"/>
    <w:rsid w:val="00965506"/>
    <w:rsid w:val="009777D9"/>
    <w:rsid w:val="00981A04"/>
    <w:rsid w:val="00991B88"/>
    <w:rsid w:val="009925D6"/>
    <w:rsid w:val="009A0EAB"/>
    <w:rsid w:val="009A5753"/>
    <w:rsid w:val="009A579D"/>
    <w:rsid w:val="009C25CA"/>
    <w:rsid w:val="009C6753"/>
    <w:rsid w:val="009D48D0"/>
    <w:rsid w:val="009E3297"/>
    <w:rsid w:val="009E59ED"/>
    <w:rsid w:val="009F734F"/>
    <w:rsid w:val="009F7B62"/>
    <w:rsid w:val="00A01CE0"/>
    <w:rsid w:val="00A05E35"/>
    <w:rsid w:val="00A246B6"/>
    <w:rsid w:val="00A264E3"/>
    <w:rsid w:val="00A27479"/>
    <w:rsid w:val="00A302B2"/>
    <w:rsid w:val="00A36888"/>
    <w:rsid w:val="00A47395"/>
    <w:rsid w:val="00A47E70"/>
    <w:rsid w:val="00A50CF0"/>
    <w:rsid w:val="00A52773"/>
    <w:rsid w:val="00A566B1"/>
    <w:rsid w:val="00A7671C"/>
    <w:rsid w:val="00A97EB8"/>
    <w:rsid w:val="00AA2CBC"/>
    <w:rsid w:val="00AC26C4"/>
    <w:rsid w:val="00AC5818"/>
    <w:rsid w:val="00AC5820"/>
    <w:rsid w:val="00AD0193"/>
    <w:rsid w:val="00AD1CD8"/>
    <w:rsid w:val="00AE6B69"/>
    <w:rsid w:val="00B250BE"/>
    <w:rsid w:val="00B258BB"/>
    <w:rsid w:val="00B3599F"/>
    <w:rsid w:val="00B4168E"/>
    <w:rsid w:val="00B52BD3"/>
    <w:rsid w:val="00B564EC"/>
    <w:rsid w:val="00B67B97"/>
    <w:rsid w:val="00B8446F"/>
    <w:rsid w:val="00B968C8"/>
    <w:rsid w:val="00BA3EC5"/>
    <w:rsid w:val="00BA51D9"/>
    <w:rsid w:val="00BB14F2"/>
    <w:rsid w:val="00BB5DFC"/>
    <w:rsid w:val="00BD279D"/>
    <w:rsid w:val="00BD6BB8"/>
    <w:rsid w:val="00BE2217"/>
    <w:rsid w:val="00BF30BD"/>
    <w:rsid w:val="00C07C9D"/>
    <w:rsid w:val="00C14F68"/>
    <w:rsid w:val="00C17922"/>
    <w:rsid w:val="00C30656"/>
    <w:rsid w:val="00C3107D"/>
    <w:rsid w:val="00C42E41"/>
    <w:rsid w:val="00C52123"/>
    <w:rsid w:val="00C5250E"/>
    <w:rsid w:val="00C54411"/>
    <w:rsid w:val="00C5590E"/>
    <w:rsid w:val="00C55CF1"/>
    <w:rsid w:val="00C66BA2"/>
    <w:rsid w:val="00C67E28"/>
    <w:rsid w:val="00C74DFA"/>
    <w:rsid w:val="00C86A63"/>
    <w:rsid w:val="00C95985"/>
    <w:rsid w:val="00CB132F"/>
    <w:rsid w:val="00CB1405"/>
    <w:rsid w:val="00CB28DD"/>
    <w:rsid w:val="00CC5026"/>
    <w:rsid w:val="00CC68D0"/>
    <w:rsid w:val="00CD16DC"/>
    <w:rsid w:val="00CF4F15"/>
    <w:rsid w:val="00D0147D"/>
    <w:rsid w:val="00D03F9A"/>
    <w:rsid w:val="00D05F36"/>
    <w:rsid w:val="00D06D51"/>
    <w:rsid w:val="00D24991"/>
    <w:rsid w:val="00D24EA3"/>
    <w:rsid w:val="00D42EDF"/>
    <w:rsid w:val="00D50104"/>
    <w:rsid w:val="00D50255"/>
    <w:rsid w:val="00D50C5D"/>
    <w:rsid w:val="00D521D6"/>
    <w:rsid w:val="00D607D8"/>
    <w:rsid w:val="00D66520"/>
    <w:rsid w:val="00D83831"/>
    <w:rsid w:val="00D90416"/>
    <w:rsid w:val="00D96B55"/>
    <w:rsid w:val="00DA1965"/>
    <w:rsid w:val="00DA6824"/>
    <w:rsid w:val="00DB3349"/>
    <w:rsid w:val="00DB3EDF"/>
    <w:rsid w:val="00DC0B36"/>
    <w:rsid w:val="00DE34CF"/>
    <w:rsid w:val="00DE6262"/>
    <w:rsid w:val="00E02A4A"/>
    <w:rsid w:val="00E13F3D"/>
    <w:rsid w:val="00E16D78"/>
    <w:rsid w:val="00E31DBF"/>
    <w:rsid w:val="00E31E07"/>
    <w:rsid w:val="00E34898"/>
    <w:rsid w:val="00E41917"/>
    <w:rsid w:val="00E43146"/>
    <w:rsid w:val="00E47291"/>
    <w:rsid w:val="00E536D1"/>
    <w:rsid w:val="00E53FF4"/>
    <w:rsid w:val="00E840B7"/>
    <w:rsid w:val="00EA0E51"/>
    <w:rsid w:val="00EB09B7"/>
    <w:rsid w:val="00ED1700"/>
    <w:rsid w:val="00EE60A3"/>
    <w:rsid w:val="00EE7D7C"/>
    <w:rsid w:val="00EF4B06"/>
    <w:rsid w:val="00F001A8"/>
    <w:rsid w:val="00F22DEA"/>
    <w:rsid w:val="00F25D98"/>
    <w:rsid w:val="00F300FB"/>
    <w:rsid w:val="00F37BF4"/>
    <w:rsid w:val="00F4477B"/>
    <w:rsid w:val="00F50D9E"/>
    <w:rsid w:val="00F538BB"/>
    <w:rsid w:val="00F56DAF"/>
    <w:rsid w:val="00F67226"/>
    <w:rsid w:val="00F82AFF"/>
    <w:rsid w:val="00F8487C"/>
    <w:rsid w:val="00F875F1"/>
    <w:rsid w:val="00F95BFD"/>
    <w:rsid w:val="00FB1A3E"/>
    <w:rsid w:val="00FB356F"/>
    <w:rsid w:val="00FB6386"/>
    <w:rsid w:val="00FC4A1A"/>
    <w:rsid w:val="00FD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9511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9511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5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1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51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75D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F4B0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4B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4B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B0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7D12C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306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74DF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4046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4046F"/>
    <w:rPr>
      <w:rFonts w:ascii="Times New Roman" w:eastAsia="MS Mincho" w:hAnsi="Times New Roman"/>
      <w:lang w:val="en-GB" w:eastAsia="ja-JP"/>
    </w:rPr>
  </w:style>
  <w:style w:type="table" w:styleId="af1">
    <w:name w:val="Table Grid"/>
    <w:basedOn w:val="a1"/>
    <w:rsid w:val="002C57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9511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9511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5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1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51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75D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F4B0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4B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4B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B0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7D12C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306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74DF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4046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4046F"/>
    <w:rPr>
      <w:rFonts w:ascii="Times New Roman" w:eastAsia="MS Mincho" w:hAnsi="Times New Roman"/>
      <w:lang w:val="en-GB" w:eastAsia="ja-JP"/>
    </w:rPr>
  </w:style>
  <w:style w:type="table" w:styleId="af1">
    <w:name w:val="Table Grid"/>
    <w:basedOn w:val="a1"/>
    <w:rsid w:val="002C57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5AIRPNAIUNRU-859666464-5754</_dlc_DocId>
    <_dlc_DocIdUrl xmlns="71c5aaf6-e6ce-465b-b873-5148d2a4c105">
      <Url>https://nokia.sharepoint.com/sites/c5g/e2earch/_layouts/15/DocIdRedir.aspx?ID=5AIRPNAIUNRU-859666464-5754</Url>
      <Description>5AIRPNAIUNRU-859666464-5754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346AD1-B60A-4690-86A0-9893386D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695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256</cp:revision>
  <cp:lastPrinted>1900-12-31T16:00:00Z</cp:lastPrinted>
  <dcterms:created xsi:type="dcterms:W3CDTF">2020-01-21T01:25:00Z</dcterms:created>
  <dcterms:modified xsi:type="dcterms:W3CDTF">2020-08-06T10:45:00Z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27b09c95-9614-43cf-9dbe-1371588717dd</vt:lpwstr>
  </property>
</Properties>
</file>